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891819">
        <w:rPr>
          <w:rFonts w:ascii="Arial" w:eastAsia="宋体" w:hAnsi="Arial"/>
          <w:b/>
          <w:i/>
          <w:noProof/>
          <w:color w:val="auto"/>
          <w:sz w:val="28"/>
          <w:lang w:eastAsia="en-US"/>
        </w:rPr>
        <w:t>6090</w:t>
      </w:r>
    </w:p>
    <w:p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E4FE4">
        <w:rPr>
          <w:rFonts w:ascii="Arial" w:hAnsi="Arial" w:cs="Arial"/>
          <w:b/>
        </w:rPr>
        <w:t>Updates about MB-UPF</w:t>
      </w:r>
      <w:r w:rsidR="0019314C" w:rsidRPr="0019314C">
        <w:rPr>
          <w:rFonts w:ascii="Arial" w:hAnsi="Arial" w:cs="Arial"/>
          <w:b/>
        </w:rPr>
        <w:t xml:space="preserve"> Configuration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44A1">
        <w:rPr>
          <w:rFonts w:ascii="Arial" w:hAnsi="Arial" w:cs="Arial"/>
          <w:b/>
        </w:rPr>
        <w:t>8.9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44A1" w:rsidRPr="009F44A1">
        <w:rPr>
          <w:rFonts w:ascii="Arial" w:hAnsi="Arial" w:cs="Arial"/>
          <w:b/>
        </w:rPr>
        <w:t>5MBS / Rel-17</w:t>
      </w:r>
    </w:p>
    <w:p w:rsidR="00EF48DB" w:rsidRPr="00565AD6" w:rsidRDefault="00A24F28" w:rsidP="00EC53AC">
      <w:pPr>
        <w:jc w:val="both"/>
        <w:rPr>
          <w:rFonts w:ascii="Arial" w:hAnsi="Arial" w:cs="Arial"/>
          <w:i/>
          <w:lang w:val="en-US"/>
        </w:rPr>
      </w:pPr>
      <w:r w:rsidRPr="00927C1B">
        <w:rPr>
          <w:rFonts w:ascii="Arial" w:hAnsi="Arial" w:cs="Arial"/>
          <w:i/>
        </w:rPr>
        <w:t xml:space="preserve">Abstract: </w:t>
      </w:r>
      <w:r w:rsidR="0019314C">
        <w:rPr>
          <w:rFonts w:ascii="Arial" w:hAnsi="Arial" w:cs="Arial"/>
          <w:i/>
        </w:rPr>
        <w:t>This document propose</w:t>
      </w:r>
      <w:r w:rsidR="009F44A1" w:rsidRPr="009F44A1">
        <w:rPr>
          <w:rFonts w:ascii="Arial" w:hAnsi="Arial" w:cs="Arial"/>
          <w:i/>
        </w:rPr>
        <w:t>s</w:t>
      </w:r>
      <w:r w:rsidR="0019314C" w:rsidRPr="0019314C">
        <w:t xml:space="preserve"> </w:t>
      </w:r>
      <w:r w:rsidR="0019314C" w:rsidRPr="0019314C">
        <w:rPr>
          <w:rFonts w:ascii="Arial" w:hAnsi="Arial" w:cs="Arial"/>
          <w:i/>
        </w:rPr>
        <w:t xml:space="preserve">to configure a new indicator for MB-SMF to decide when to </w:t>
      </w:r>
      <w:r w:rsidR="002E4FE4">
        <w:rPr>
          <w:rFonts w:ascii="Arial" w:hAnsi="Arial" w:cs="Arial"/>
          <w:i/>
        </w:rPr>
        <w:t>configure the MB-UPF</w:t>
      </w:r>
      <w:r w:rsidR="009F44A1" w:rsidRPr="009F44A1">
        <w:rPr>
          <w:rFonts w:ascii="Arial" w:hAnsi="Arial" w:cs="Arial"/>
          <w:i/>
        </w:rPr>
        <w:t>.</w:t>
      </w:r>
      <w:r w:rsidR="00346050">
        <w:rPr>
          <w:rFonts w:ascii="Arial" w:hAnsi="Arial" w:cs="Arial"/>
          <w:i/>
        </w:rPr>
        <w:t xml:space="preserve"> </w:t>
      </w:r>
    </w:p>
    <w:p w:rsidR="00A93620" w:rsidRPr="00927C1B" w:rsidRDefault="00B3593E" w:rsidP="00B3593E">
      <w:pPr>
        <w:pStyle w:val="1"/>
      </w:pPr>
      <w:r w:rsidRPr="00004C57">
        <w:t xml:space="preserve">1. </w:t>
      </w:r>
      <w:r w:rsidR="00305F20" w:rsidRPr="00004C57">
        <w:t>Introduction</w:t>
      </w:r>
    </w:p>
    <w:p w:rsidR="00531B1E" w:rsidRDefault="000240C0" w:rsidP="000240C0">
      <w:pPr>
        <w:jc w:val="both"/>
        <w:rPr>
          <w:lang w:eastAsia="zh-CN"/>
        </w:rPr>
      </w:pPr>
      <w:r w:rsidRPr="000240C0">
        <w:rPr>
          <w:lang w:eastAsia="zh-CN"/>
        </w:rPr>
        <w:t xml:space="preserve">In MBS configuration procedure, </w:t>
      </w:r>
      <w:r>
        <w:rPr>
          <w:lang w:eastAsia="zh-CN"/>
        </w:rPr>
        <w:t xml:space="preserve">MB-SMF request </w:t>
      </w:r>
      <w:r w:rsidR="00531B1E">
        <w:rPr>
          <w:lang w:eastAsia="zh-CN"/>
        </w:rPr>
        <w:t xml:space="preserve">MB-UPF </w:t>
      </w:r>
      <w:r>
        <w:rPr>
          <w:lang w:eastAsia="zh-CN"/>
        </w:rPr>
        <w:t xml:space="preserve">to reserve </w:t>
      </w:r>
      <w:r w:rsidRPr="000240C0">
        <w:rPr>
          <w:lang w:eastAsia="zh-CN"/>
        </w:rPr>
        <w:t>user plane</w:t>
      </w:r>
      <w:r>
        <w:rPr>
          <w:lang w:eastAsia="zh-CN"/>
        </w:rPr>
        <w:t xml:space="preserve"> ingress resources and to establish the </w:t>
      </w:r>
      <w:r w:rsidRPr="000240C0">
        <w:rPr>
          <w:lang w:eastAsia="zh-CN"/>
        </w:rPr>
        <w:t>distribution path between MB-UPF an</w:t>
      </w:r>
      <w:r>
        <w:rPr>
          <w:lang w:eastAsia="zh-CN"/>
        </w:rPr>
        <w:t xml:space="preserve">d content provider. </w:t>
      </w:r>
      <w:r w:rsidR="00531B1E">
        <w:rPr>
          <w:lang w:eastAsia="zh-CN"/>
        </w:rPr>
        <w:t xml:space="preserve">However, the timing of the distribution path establishment is yet to be determined: </w:t>
      </w:r>
    </w:p>
    <w:p w:rsidR="00531B1E" w:rsidRDefault="00531B1E" w:rsidP="001D409A">
      <w:pPr>
        <w:pStyle w:val="ac"/>
        <w:numPr>
          <w:ilvl w:val="0"/>
          <w:numId w:val="16"/>
        </w:numPr>
        <w:jc w:val="both"/>
        <w:rPr>
          <w:lang w:eastAsia="zh-CN"/>
        </w:rPr>
      </w:pPr>
      <w:r>
        <w:rPr>
          <w:lang w:eastAsia="zh-CN"/>
        </w:rPr>
        <w:t xml:space="preserve">Establishing the distribution path too early will </w:t>
      </w:r>
      <w:r w:rsidR="006E5E63">
        <w:rPr>
          <w:lang w:eastAsia="zh-CN"/>
        </w:rPr>
        <w:t>waste</w:t>
      </w:r>
      <w:r>
        <w:rPr>
          <w:lang w:eastAsia="zh-CN"/>
        </w:rPr>
        <w:t xml:space="preserve"> the resources.</w:t>
      </w:r>
      <w:r w:rsidR="006E5E63">
        <w:rPr>
          <w:lang w:eastAsia="zh-CN"/>
        </w:rPr>
        <w:t xml:space="preserve"> </w:t>
      </w:r>
      <w:r>
        <w:rPr>
          <w:lang w:eastAsia="zh-CN"/>
        </w:rPr>
        <w:t>E</w:t>
      </w:r>
      <w:r w:rsidR="006E5E63">
        <w:rPr>
          <w:lang w:eastAsia="zh-CN"/>
        </w:rPr>
        <w:t>.g.</w:t>
      </w:r>
      <w:r>
        <w:rPr>
          <w:lang w:eastAsia="zh-CN"/>
        </w:rPr>
        <w:t>,</w:t>
      </w:r>
      <w:r w:rsidR="006E5E63">
        <w:rPr>
          <w:lang w:eastAsia="zh-CN"/>
        </w:rPr>
        <w:t xml:space="preserve"> </w:t>
      </w:r>
      <w:r>
        <w:rPr>
          <w:lang w:eastAsia="zh-CN"/>
        </w:rPr>
        <w:t xml:space="preserve">if </w:t>
      </w:r>
      <w:r w:rsidR="006E5E63">
        <w:rPr>
          <w:lang w:eastAsia="zh-CN"/>
        </w:rPr>
        <w:t>MBS session is configured hours before service starts</w:t>
      </w:r>
      <w:r>
        <w:rPr>
          <w:lang w:eastAsia="zh-CN"/>
        </w:rPr>
        <w:t>, the MB-UPF may receive the DL data from DN and drop the packets for hours, which is of course not a desirable design</w:t>
      </w:r>
      <w:r w:rsidR="006E5E63">
        <w:rPr>
          <w:lang w:eastAsia="zh-CN"/>
        </w:rPr>
        <w:t xml:space="preserve">. </w:t>
      </w:r>
    </w:p>
    <w:p w:rsidR="00622D18" w:rsidRDefault="00531B1E" w:rsidP="001D409A">
      <w:pPr>
        <w:pStyle w:val="ac"/>
        <w:numPr>
          <w:ilvl w:val="0"/>
          <w:numId w:val="16"/>
        </w:numPr>
        <w:jc w:val="both"/>
        <w:rPr>
          <w:lang w:eastAsia="zh-CN"/>
        </w:rPr>
      </w:pPr>
      <w:r>
        <w:rPr>
          <w:lang w:eastAsia="zh-CN"/>
        </w:rPr>
        <w:t xml:space="preserve">On the other hand, for some delay-sensitive service, the </w:t>
      </w:r>
      <w:r w:rsidR="006E5E63">
        <w:rPr>
          <w:lang w:eastAsia="zh-CN"/>
        </w:rPr>
        <w:t xml:space="preserve">extra delay </w:t>
      </w:r>
      <w:r>
        <w:rPr>
          <w:lang w:eastAsia="zh-CN"/>
        </w:rPr>
        <w:t xml:space="preserve">caused by "not-establishing-in-time" seems also not acceptable. </w:t>
      </w:r>
    </w:p>
    <w:p w:rsidR="00DF0A26" w:rsidRPr="00565AD6" w:rsidRDefault="006E5E63" w:rsidP="008754B1">
      <w:pPr>
        <w:jc w:val="both"/>
        <w:rPr>
          <w:rFonts w:eastAsiaTheme="minorEastAsia"/>
          <w:lang w:eastAsia="zh-CN"/>
        </w:rPr>
      </w:pPr>
      <w:r>
        <w:rPr>
          <w:lang w:eastAsia="zh-CN"/>
        </w:rPr>
        <w:t>So</w:t>
      </w:r>
      <w:r w:rsidR="00622D18">
        <w:rPr>
          <w:lang w:eastAsia="zh-CN"/>
        </w:rPr>
        <w:t xml:space="preserve"> it is proposed </w:t>
      </w:r>
      <w:r w:rsidR="00531B1E">
        <w:rPr>
          <w:lang w:eastAsia="zh-CN"/>
        </w:rPr>
        <w:t xml:space="preserve">to enable </w:t>
      </w:r>
      <w:r w:rsidR="00622D18">
        <w:rPr>
          <w:lang w:eastAsia="zh-CN"/>
        </w:rPr>
        <w:t xml:space="preserve">MB-SMF derive </w:t>
      </w:r>
      <w:r w:rsidR="00531B1E">
        <w:rPr>
          <w:lang w:eastAsia="zh-CN"/>
        </w:rPr>
        <w:t xml:space="preserve">when to establish the path between </w:t>
      </w:r>
      <w:r w:rsidR="00622D18">
        <w:rPr>
          <w:lang w:eastAsia="zh-CN"/>
        </w:rPr>
        <w:t>MB-UPF</w:t>
      </w:r>
      <w:r w:rsidR="00531B1E">
        <w:rPr>
          <w:lang w:eastAsia="zh-CN"/>
        </w:rPr>
        <w:t xml:space="preserve"> and AF, </w:t>
      </w:r>
      <w:r w:rsidR="00622D18">
        <w:rPr>
          <w:lang w:eastAsia="zh-CN"/>
        </w:rPr>
        <w:t>according to QoS requirement and MBS start</w:t>
      </w:r>
      <w:r w:rsidR="00622D18" w:rsidRPr="00622D18">
        <w:rPr>
          <w:rFonts w:hint="eastAsia"/>
          <w:lang w:eastAsia="zh-CN"/>
        </w:rPr>
        <w:t>/</w:t>
      </w:r>
      <w:r w:rsidR="00622D18" w:rsidRPr="00622D18">
        <w:rPr>
          <w:lang w:eastAsia="zh-CN"/>
        </w:rPr>
        <w:t xml:space="preserve">end time </w:t>
      </w:r>
      <w:r w:rsidR="00622D18">
        <w:rPr>
          <w:lang w:eastAsia="zh-CN"/>
        </w:rPr>
        <w:t xml:space="preserve">in order to save resources and meet QoS requirements.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del w:id="0" w:author="User" w:date="2021-08-10T18:24:00Z">
        <w:r w:rsidDel="002F049A">
          <w:rPr>
            <w:lang w:eastAsia="zh-CN"/>
          </w:rPr>
          <w:delText xml:space="preserve">TR </w:delText>
        </w:r>
      </w:del>
      <w:ins w:id="1" w:author="User" w:date="2021-08-10T18:24:00Z">
        <w:r w:rsidR="002F049A">
          <w:rPr>
            <w:lang w:eastAsia="zh-CN"/>
          </w:rPr>
          <w:t xml:space="preserve">TS </w:t>
        </w:r>
      </w:ins>
      <w:r>
        <w:rPr>
          <w:lang w:eastAsia="zh-CN"/>
        </w:rPr>
        <w:t>23.</w:t>
      </w:r>
      <w:r w:rsidR="009F44A1">
        <w:rPr>
          <w:lang w:eastAsia="zh-CN"/>
        </w:rPr>
        <w:t>247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571E3" w:rsidRPr="004571E3" w:rsidRDefault="004571E3" w:rsidP="004571E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 w:name="_Toc73941267"/>
      <w:bookmarkStart w:id="5" w:name="_Toc70079053"/>
      <w:bookmarkStart w:id="6" w:name="_Toc73941268"/>
      <w:bookmarkEnd w:id="3"/>
      <w:r w:rsidRPr="004571E3">
        <w:rPr>
          <w:rFonts w:ascii="Arial" w:eastAsia="等线" w:hAnsi="Arial"/>
          <w:color w:val="auto"/>
          <w:sz w:val="24"/>
          <w:lang w:eastAsia="en-US"/>
        </w:rPr>
        <w:t>7.1.1.1</w:t>
      </w:r>
      <w:r w:rsidRPr="004571E3">
        <w:rPr>
          <w:rFonts w:ascii="Arial" w:eastAsia="等线" w:hAnsi="Arial"/>
          <w:color w:val="auto"/>
          <w:sz w:val="24"/>
          <w:lang w:eastAsia="en-US"/>
        </w:rPr>
        <w:tab/>
        <w:t>Initial MBS session configuration without PCC</w:t>
      </w:r>
      <w:bookmarkEnd w:id="4"/>
    </w:p>
    <w:p w:rsidR="004571E3" w:rsidRPr="004571E3" w:rsidRDefault="004571E3" w:rsidP="004571E3">
      <w:pPr>
        <w:keepLines/>
        <w:overflowPunct/>
        <w:autoSpaceDE/>
        <w:autoSpaceDN/>
        <w:adjustRightInd/>
        <w:ind w:left="1560" w:hanging="1276"/>
        <w:textAlignment w:val="auto"/>
        <w:rPr>
          <w:rFonts w:eastAsia="等线"/>
          <w:color w:val="FF0000"/>
          <w:lang w:eastAsia="en-US"/>
        </w:rPr>
      </w:pPr>
      <w:r w:rsidRPr="004571E3">
        <w:rPr>
          <w:rFonts w:eastAsia="等线" w:hint="eastAsia"/>
          <w:color w:val="FF0000"/>
          <w:lang w:eastAsia="zh-CN"/>
        </w:rPr>
        <w:t>E</w:t>
      </w:r>
      <w:r w:rsidRPr="004571E3">
        <w:rPr>
          <w:rFonts w:eastAsia="等线"/>
          <w:color w:val="FF0000"/>
          <w:lang w:eastAsia="zh-CN"/>
        </w:rPr>
        <w:t>ditor's note:</w:t>
      </w:r>
      <w:r w:rsidRPr="004571E3">
        <w:rPr>
          <w:rFonts w:eastAsia="等线" w:hint="eastAsia"/>
          <w:color w:val="FF0000"/>
          <w:lang w:eastAsia="zh-CN"/>
        </w:rPr>
        <w:tab/>
      </w:r>
      <w:r w:rsidRPr="004571E3">
        <w:rPr>
          <w:rFonts w:eastAsia="等线"/>
          <w:color w:val="FF0000"/>
          <w:lang w:eastAsia="en-US"/>
        </w:rPr>
        <w:t>It is FFS if a separate Clause without PCC is required or this can be covered in 7.1.1.2 Updates similar to agreed changes in Clause 7.1.1.2 are required.</w:t>
      </w:r>
    </w:p>
    <w:p w:rsidR="004571E3" w:rsidRPr="004571E3" w:rsidRDefault="004571E3" w:rsidP="004571E3">
      <w:pPr>
        <w:overflowPunct/>
        <w:autoSpaceDE/>
        <w:autoSpaceDN/>
        <w:adjustRightInd/>
        <w:textAlignment w:val="auto"/>
        <w:rPr>
          <w:rFonts w:eastAsia="Times New Roman"/>
          <w:color w:val="auto"/>
          <w:lang w:eastAsia="en-US"/>
        </w:rPr>
      </w:pPr>
      <w:r w:rsidRPr="004571E3">
        <w:rPr>
          <w:rFonts w:eastAsia="Times New Roman"/>
          <w:color w:val="auto"/>
          <w:lang w:eastAsia="en-US"/>
        </w:rPr>
        <w:t>This procedure is used by the AF to start the MBS Session towards 5GC and consist of TMGI allocation, and MBS session start procedures, and they apply to both multicast and broadcast communications unless otherwise stated.</w:t>
      </w:r>
    </w:p>
    <w:p w:rsidR="004571E3" w:rsidRPr="004571E3" w:rsidRDefault="004571E3" w:rsidP="004571E3">
      <w:pPr>
        <w:overflowPunct/>
        <w:autoSpaceDE/>
        <w:autoSpaceDN/>
        <w:adjustRightInd/>
        <w:textAlignment w:val="auto"/>
        <w:rPr>
          <w:rFonts w:eastAsia="Times New Roman"/>
          <w:color w:val="auto"/>
          <w:lang w:eastAsia="en-US"/>
        </w:rPr>
      </w:pPr>
      <w:r w:rsidRPr="004571E3">
        <w:rPr>
          <w:rFonts w:eastAsia="Times New Roman"/>
          <w:color w:val="auto"/>
          <w:lang w:eastAsia="en-US"/>
        </w:rPr>
        <w:t>For broadcast communication, MBS Session establishment/start consists of radio resource reservation towards the NG-RAN. For multicast communication, the radio resource reservation is performed when there is UE join.</w:t>
      </w:r>
    </w:p>
    <w:p w:rsidR="004571E3" w:rsidRPr="004571E3" w:rsidRDefault="004571E3" w:rsidP="004571E3">
      <w:pPr>
        <w:overflowPunct/>
        <w:autoSpaceDE/>
        <w:autoSpaceDN/>
        <w:adjustRightInd/>
        <w:textAlignment w:val="auto"/>
        <w:rPr>
          <w:rFonts w:eastAsia="Times New Roman"/>
          <w:color w:val="auto"/>
          <w:lang w:eastAsia="en-US"/>
        </w:rPr>
      </w:pPr>
      <w:r w:rsidRPr="004571E3">
        <w:rPr>
          <w:rFonts w:eastAsia="Times New Roman"/>
          <w:color w:val="auto"/>
          <w:lang w:eastAsia="en-US"/>
        </w:rPr>
        <w:t>For both broadcast and multicast communication, the TMGI allocation may be separated from the MBS Session Establishment/Start procedure.</w:t>
      </w:r>
    </w:p>
    <w:p w:rsidR="004571E3" w:rsidRPr="004571E3" w:rsidRDefault="004571E3" w:rsidP="004571E3">
      <w:pPr>
        <w:overflowPunct/>
        <w:autoSpaceDE/>
        <w:autoSpaceDN/>
        <w:adjustRightInd/>
        <w:textAlignment w:val="auto"/>
        <w:rPr>
          <w:rFonts w:eastAsia="Times New Roman"/>
          <w:color w:val="auto"/>
          <w:lang w:eastAsia="en-US"/>
        </w:rPr>
      </w:pPr>
      <w:r w:rsidRPr="004571E3">
        <w:rPr>
          <w:rFonts w:eastAsia="Times New Roman"/>
          <w:color w:val="auto"/>
          <w:lang w:eastAsia="en-US"/>
        </w:rPr>
        <w:t>For multicast communication, TMGI allocation procedure is applicable if TMGI is used as MBS Session ID.</w:t>
      </w:r>
    </w:p>
    <w:p w:rsidR="004571E3" w:rsidRPr="004571E3" w:rsidRDefault="004571E3" w:rsidP="004571E3">
      <w:pPr>
        <w:keepNext/>
        <w:keepLines/>
        <w:overflowPunct/>
        <w:autoSpaceDE/>
        <w:autoSpaceDN/>
        <w:adjustRightInd/>
        <w:spacing w:before="60"/>
        <w:jc w:val="center"/>
        <w:textAlignment w:val="auto"/>
        <w:rPr>
          <w:rFonts w:ascii="Arial" w:eastAsia="Times New Roman" w:hAnsi="Arial"/>
          <w:b/>
          <w:color w:val="auto"/>
          <w:lang w:eastAsia="en-US"/>
        </w:rPr>
      </w:pPr>
      <w:r w:rsidRPr="004571E3">
        <w:rPr>
          <w:rFonts w:ascii="Arial" w:eastAsia="等线" w:hAnsi="Arial"/>
          <w:b/>
          <w:color w:val="auto"/>
          <w:lang w:eastAsia="en-US"/>
        </w:rPr>
        <w:object w:dxaOrig="9451" w:dyaOrig="11241">
          <v:shape id="_x0000_i1025" type="#_x0000_t75" style="width:471.95pt;height:561.45pt" o:ole="">
            <v:imagedata r:id="rId13" o:title=""/>
          </v:shape>
          <o:OLEObject Type="Embed" ProgID="Visio.Drawing.15" ShapeID="_x0000_i1025" DrawAspect="Content" ObjectID="_1690130739" r:id="rId14"/>
        </w:object>
      </w:r>
    </w:p>
    <w:p w:rsidR="004571E3" w:rsidRPr="004571E3" w:rsidRDefault="004571E3" w:rsidP="004571E3">
      <w:pPr>
        <w:keepLines/>
        <w:overflowPunct/>
        <w:autoSpaceDE/>
        <w:autoSpaceDN/>
        <w:adjustRightInd/>
        <w:spacing w:after="240"/>
        <w:jc w:val="center"/>
        <w:textAlignment w:val="auto"/>
        <w:rPr>
          <w:rFonts w:ascii="Arial" w:eastAsia="等线" w:hAnsi="Arial"/>
          <w:b/>
          <w:color w:val="auto"/>
          <w:lang w:eastAsia="en-US"/>
        </w:rPr>
      </w:pPr>
      <w:r w:rsidRPr="004571E3">
        <w:rPr>
          <w:rFonts w:ascii="Arial" w:eastAsia="等线" w:hAnsi="Arial"/>
          <w:b/>
          <w:color w:val="auto"/>
          <w:lang w:eastAsia="en-US"/>
        </w:rPr>
        <w:t>Figure 7.1.1.1-1: Initial Configuration for MBS Session</w:t>
      </w:r>
    </w:p>
    <w:p w:rsidR="004571E3" w:rsidRPr="004571E3" w:rsidRDefault="004571E3" w:rsidP="004571E3">
      <w:pPr>
        <w:keepLines/>
        <w:overflowPunct/>
        <w:autoSpaceDE/>
        <w:autoSpaceDN/>
        <w:adjustRightInd/>
        <w:ind w:left="1560" w:hanging="1276"/>
        <w:textAlignment w:val="auto"/>
        <w:rPr>
          <w:rFonts w:eastAsia="等线"/>
          <w:color w:val="FF0000"/>
          <w:lang w:eastAsia="en-US"/>
        </w:rPr>
      </w:pPr>
      <w:r w:rsidRPr="004571E3">
        <w:rPr>
          <w:rFonts w:eastAsia="等线"/>
          <w:color w:val="FF0000"/>
          <w:lang w:eastAsia="en-US"/>
        </w:rPr>
        <w:t>Editor´s note:</w:t>
      </w:r>
      <w:r w:rsidRPr="004571E3">
        <w:rPr>
          <w:rFonts w:eastAsia="等线"/>
          <w:color w:val="FF0000"/>
          <w:lang w:eastAsia="en-US"/>
        </w:rPr>
        <w:tab/>
        <w:t>MBSTF could optionally be in the user plane and the call flow should be updated to also cover that possibility.</w:t>
      </w:r>
    </w:p>
    <w:p w:rsidR="004571E3" w:rsidRPr="004571E3" w:rsidRDefault="004571E3" w:rsidP="004571E3">
      <w:pPr>
        <w:keepLines/>
        <w:overflowPunct/>
        <w:autoSpaceDE/>
        <w:autoSpaceDN/>
        <w:adjustRightInd/>
        <w:ind w:left="1560" w:hanging="1276"/>
        <w:textAlignment w:val="auto"/>
        <w:rPr>
          <w:rFonts w:eastAsia="等线"/>
          <w:color w:val="FF0000"/>
          <w:lang w:eastAsia="en-US"/>
        </w:rPr>
      </w:pPr>
      <w:r w:rsidRPr="004571E3">
        <w:rPr>
          <w:rFonts w:eastAsia="等线" w:hint="eastAsia"/>
          <w:color w:val="FF0000"/>
          <w:lang w:eastAsia="zh-CN"/>
        </w:rPr>
        <w:t>E</w:t>
      </w:r>
      <w:r w:rsidRPr="004571E3">
        <w:rPr>
          <w:rFonts w:eastAsia="等线"/>
          <w:color w:val="FF0000"/>
          <w:lang w:eastAsia="zh-CN"/>
        </w:rPr>
        <w:t>ditor's note:</w:t>
      </w:r>
      <w:r w:rsidRPr="004571E3">
        <w:rPr>
          <w:rFonts w:eastAsia="等线" w:hint="eastAsia"/>
          <w:color w:val="FF0000"/>
          <w:lang w:eastAsia="zh-CN"/>
        </w:rPr>
        <w:tab/>
      </w:r>
      <w:r w:rsidRPr="004571E3">
        <w:rPr>
          <w:rFonts w:eastAsia="等线"/>
          <w:color w:val="FF0000"/>
          <w:lang w:eastAsia="en-US"/>
        </w:rPr>
        <w:t>The services and messages used in this procedure are FFS.</w:t>
      </w:r>
    </w:p>
    <w:p w:rsidR="004571E3" w:rsidRPr="004571E3" w:rsidRDefault="004571E3" w:rsidP="004571E3">
      <w:pPr>
        <w:overflowPunct/>
        <w:autoSpaceDE/>
        <w:autoSpaceDN/>
        <w:adjustRightInd/>
        <w:textAlignment w:val="auto"/>
        <w:rPr>
          <w:rFonts w:eastAsia="等线"/>
          <w:color w:val="auto"/>
          <w:lang w:eastAsia="zh-CN"/>
        </w:rPr>
      </w:pPr>
      <w:r w:rsidRPr="004571E3">
        <w:rPr>
          <w:rFonts w:eastAsia="等线"/>
          <w:color w:val="auto"/>
          <w:lang w:eastAsia="zh-CN"/>
        </w:rPr>
        <w:t>Steps 1 to 5 are optional and only applicable if TMGI is used as MBS Session ID and required to be pre-allocated.</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zh-CN"/>
        </w:rPr>
        <w:t>1.</w:t>
      </w:r>
      <w:r w:rsidRPr="004571E3">
        <w:rPr>
          <w:rFonts w:eastAsia="等线"/>
          <w:color w:val="auto"/>
          <w:lang w:eastAsia="zh-CN"/>
        </w:rPr>
        <w:tab/>
      </w:r>
      <w:r w:rsidRPr="004571E3">
        <w:rPr>
          <w:rFonts w:eastAsia="等线"/>
          <w:color w:val="auto"/>
          <w:lang w:eastAsia="en-US"/>
        </w:rPr>
        <w:t>AF sends Allocate TMGI Request () message to NEF/MBSF to request allocation of a TMGI to identify a new MBS session.</w:t>
      </w:r>
    </w:p>
    <w:p w:rsidR="004571E3" w:rsidRPr="004571E3" w:rsidRDefault="004571E3" w:rsidP="004571E3">
      <w:pPr>
        <w:keepLines/>
        <w:overflowPunct/>
        <w:autoSpaceDE/>
        <w:autoSpaceDN/>
        <w:adjustRightInd/>
        <w:ind w:left="1135" w:hanging="851"/>
        <w:textAlignment w:val="auto"/>
        <w:rPr>
          <w:rFonts w:eastAsia="等线"/>
          <w:color w:val="auto"/>
          <w:lang w:eastAsia="en-US"/>
        </w:rPr>
      </w:pPr>
      <w:r w:rsidRPr="004571E3">
        <w:rPr>
          <w:rFonts w:eastAsia="等线"/>
          <w:color w:val="auto"/>
          <w:lang w:eastAsia="en-US"/>
        </w:rPr>
        <w:t>NOTE 1:</w:t>
      </w:r>
      <w:r w:rsidRPr="004571E3">
        <w:rPr>
          <w:rFonts w:eastAsia="等线"/>
          <w:color w:val="auto"/>
          <w:lang w:eastAsia="en-US"/>
        </w:rPr>
        <w:tab/>
        <w:t>Depending on the configuration, MB-SMF may receive requests from AF directly, or via NEF, or via MBSF, or via NEF and MBSF.</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2.</w:t>
      </w:r>
      <w:r w:rsidRPr="004571E3">
        <w:rPr>
          <w:rFonts w:eastAsia="等线"/>
          <w:color w:val="auto"/>
          <w:lang w:eastAsia="en-US"/>
        </w:rPr>
        <w:tab/>
        <w:t>NEF checks authorization of AF.</w:t>
      </w:r>
    </w:p>
    <w:p w:rsidR="004571E3" w:rsidRPr="004571E3" w:rsidRDefault="004571E3" w:rsidP="004571E3">
      <w:pPr>
        <w:keepLines/>
        <w:overflowPunct/>
        <w:autoSpaceDE/>
        <w:autoSpaceDN/>
        <w:adjustRightInd/>
        <w:ind w:left="1135" w:hanging="851"/>
        <w:textAlignment w:val="auto"/>
        <w:rPr>
          <w:rFonts w:eastAsia="等线"/>
          <w:color w:val="auto"/>
          <w:lang w:eastAsia="en-US"/>
        </w:rPr>
      </w:pPr>
      <w:r w:rsidRPr="004571E3">
        <w:rPr>
          <w:rFonts w:eastAsia="等线"/>
          <w:color w:val="auto"/>
          <w:lang w:eastAsia="en-US"/>
        </w:rPr>
        <w:t>NOTE 2:</w:t>
      </w:r>
      <w:r w:rsidRPr="004571E3">
        <w:rPr>
          <w:rFonts w:eastAsia="等线"/>
          <w:color w:val="auto"/>
          <w:lang w:eastAsia="en-US"/>
        </w:rPr>
        <w:tab/>
        <w:t>NEF is not required if AF is in trusted domain.</w:t>
      </w:r>
    </w:p>
    <w:p w:rsidR="004571E3" w:rsidRPr="004571E3" w:rsidRDefault="004571E3" w:rsidP="004571E3">
      <w:pPr>
        <w:overflowPunct/>
        <w:autoSpaceDE/>
        <w:autoSpaceDN/>
        <w:adjustRightInd/>
        <w:ind w:left="568" w:hanging="284"/>
        <w:textAlignment w:val="auto"/>
        <w:rPr>
          <w:rFonts w:eastAsia="Yu Mincho"/>
          <w:color w:val="auto"/>
          <w:lang w:eastAsia="en-US"/>
        </w:rPr>
      </w:pPr>
      <w:r w:rsidRPr="004571E3">
        <w:rPr>
          <w:rFonts w:eastAsia="等线"/>
          <w:color w:val="auto"/>
          <w:lang w:eastAsia="en-US"/>
        </w:rPr>
        <w:t>3.</w:t>
      </w:r>
      <w:r w:rsidRPr="004571E3">
        <w:rPr>
          <w:rFonts w:eastAsia="等线"/>
          <w:color w:val="auto"/>
          <w:lang w:eastAsia="en-US"/>
        </w:rPr>
        <w:tab/>
        <w:t>NEF/MBSF discovers and selects an MB-SMF using NRF or based on local configuration, and then sends an Allocate TMGI Request () message to the MB-SMF.</w:t>
      </w:r>
      <w:r w:rsidRPr="004571E3">
        <w:rPr>
          <w:rFonts w:eastAsia="等线"/>
          <w:color w:val="auto"/>
          <w:lang w:eastAsia="en-US"/>
        </w:rPr>
        <w:tab/>
      </w:r>
    </w:p>
    <w:p w:rsidR="004571E3" w:rsidRPr="004571E3" w:rsidRDefault="004571E3" w:rsidP="004571E3">
      <w:pPr>
        <w:overflowPunct/>
        <w:autoSpaceDE/>
        <w:autoSpaceDN/>
        <w:adjustRightInd/>
        <w:ind w:left="568" w:hanging="284"/>
        <w:textAlignment w:val="auto"/>
        <w:rPr>
          <w:rFonts w:eastAsia="宋体"/>
          <w:color w:val="auto"/>
          <w:lang w:eastAsia="en-US"/>
        </w:rPr>
      </w:pPr>
      <w:r w:rsidRPr="004571E3">
        <w:rPr>
          <w:rFonts w:eastAsia="等线"/>
          <w:color w:val="auto"/>
          <w:lang w:eastAsia="en-US"/>
        </w:rPr>
        <w:t>4.</w:t>
      </w:r>
      <w:r w:rsidRPr="004571E3">
        <w:rPr>
          <w:rFonts w:eastAsia="等线"/>
          <w:color w:val="auto"/>
          <w:lang w:eastAsia="en-US"/>
        </w:rPr>
        <w:tab/>
        <w:t>MB-SMF allocates a TMGI and returns the TMGI to the NEF/MBSF.</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5.</w:t>
      </w:r>
      <w:r w:rsidRPr="004571E3">
        <w:rPr>
          <w:rFonts w:eastAsia="等线"/>
          <w:color w:val="auto"/>
          <w:lang w:eastAsia="en-US"/>
        </w:rPr>
        <w:tab/>
        <w:t>The NEF or MBSF responds to the AF by sending an Allocate TMGI Response (TMGI) message.</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6.</w:t>
      </w:r>
      <w:r w:rsidRPr="004571E3">
        <w:rPr>
          <w:rFonts w:eastAsia="等线"/>
          <w:color w:val="auto"/>
          <w:lang w:eastAsia="en-US"/>
        </w:rPr>
        <w:tab/>
        <w:t xml:space="preserve">The AF may perform a Service Announcement towards UEs. The AF informs UEs about MBS </w:t>
      </w:r>
      <w:r w:rsidRPr="004571E3">
        <w:rPr>
          <w:rFonts w:eastAsia="等线"/>
          <w:color w:val="auto"/>
          <w:lang w:eastAsia="zh-CN"/>
        </w:rPr>
        <w:t>Se</w:t>
      </w:r>
      <w:r w:rsidRPr="004571E3">
        <w:rPr>
          <w:rFonts w:eastAsia="等线"/>
          <w:color w:val="auto"/>
          <w:lang w:eastAsia="en-US"/>
        </w:rPr>
        <w:t>ssion information with MBS Session ID, e.g., TMGI, source specific multicast address, and possibly other information e.g., MBS service area, session description information, etc.</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ab/>
        <w:t>The UE needs to be aware if the service is broadcast or multicast to decide if JOIN is to be performed.</w:t>
      </w:r>
    </w:p>
    <w:p w:rsidR="004571E3" w:rsidRPr="004571E3" w:rsidRDefault="004571E3" w:rsidP="004571E3">
      <w:pPr>
        <w:keepLines/>
        <w:overflowPunct/>
        <w:autoSpaceDE/>
        <w:autoSpaceDN/>
        <w:adjustRightInd/>
        <w:ind w:left="1560" w:hanging="1276"/>
        <w:textAlignment w:val="auto"/>
        <w:rPr>
          <w:rFonts w:eastAsia="等线"/>
          <w:color w:val="FF0000"/>
          <w:lang w:eastAsia="en-US"/>
        </w:rPr>
      </w:pPr>
      <w:r w:rsidRPr="004571E3">
        <w:rPr>
          <w:rFonts w:eastAsia="等线"/>
          <w:color w:val="FF0000"/>
          <w:lang w:eastAsia="en-US"/>
        </w:rPr>
        <w:t>Editor's note:</w:t>
      </w:r>
      <w:r w:rsidRPr="004571E3">
        <w:rPr>
          <w:rFonts w:eastAsia="等线"/>
          <w:color w:val="FF0000"/>
          <w:lang w:eastAsia="en-US"/>
        </w:rPr>
        <w:tab/>
        <w:t>How to do service announcements requires SA WG4 /WG6 coordination.</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7.</w:t>
      </w:r>
      <w:r w:rsidRPr="004571E3">
        <w:rPr>
          <w:rFonts w:eastAsia="等线"/>
          <w:color w:val="auto"/>
          <w:lang w:eastAsia="en-US"/>
        </w:rPr>
        <w:tab/>
        <w:t>AF of content provider may provide contents for an MBS session (possibly providing information for a previously allocated TMGI; e.g. service type of either multicast service or broadcast service) to NEF.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UE authorization information (e.g. a GPSI or an External Group Id or a UE ID to identify UEs authorized to join the multicast service), MBS service area (see step 6 for detail) identifying the service scope.</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ab/>
        <w:t>If geographical area information or civic address information was provided by the AF as MBS service area, NEF/MBSF translates the MBS service area to Cell ID list or TAI list.</w:t>
      </w:r>
    </w:p>
    <w:p w:rsidR="004571E3" w:rsidRPr="004571E3" w:rsidRDefault="004571E3" w:rsidP="004571E3">
      <w:pPr>
        <w:keepLines/>
        <w:overflowPunct/>
        <w:autoSpaceDE/>
        <w:autoSpaceDN/>
        <w:adjustRightInd/>
        <w:ind w:left="1560" w:hanging="1276"/>
        <w:textAlignment w:val="auto"/>
        <w:rPr>
          <w:rFonts w:eastAsia="等线"/>
          <w:color w:val="FF0000"/>
          <w:lang w:eastAsia="en-US"/>
        </w:rPr>
      </w:pPr>
      <w:r w:rsidRPr="004571E3">
        <w:rPr>
          <w:rFonts w:eastAsia="等线" w:hint="eastAsia"/>
          <w:color w:val="FF0000"/>
          <w:lang w:eastAsia="zh-CN"/>
        </w:rPr>
        <w:t>E</w:t>
      </w:r>
      <w:r w:rsidRPr="004571E3">
        <w:rPr>
          <w:rFonts w:eastAsia="等线"/>
          <w:color w:val="FF0000"/>
          <w:lang w:eastAsia="zh-CN"/>
        </w:rPr>
        <w:t>ditor's note:</w:t>
      </w:r>
      <w:r w:rsidRPr="004571E3">
        <w:rPr>
          <w:rFonts w:eastAsia="等线" w:hint="eastAsia"/>
          <w:color w:val="FF0000"/>
          <w:lang w:eastAsia="zh-CN"/>
        </w:rPr>
        <w:tab/>
      </w:r>
      <w:r w:rsidRPr="004571E3">
        <w:rPr>
          <w:rFonts w:eastAsia="等线"/>
          <w:color w:val="FF0000"/>
          <w:lang w:eastAsia="en-US"/>
        </w:rPr>
        <w:t>What other information is to be sent by AF is FFS.</w:t>
      </w:r>
    </w:p>
    <w:p w:rsidR="004571E3" w:rsidRPr="004571E3" w:rsidRDefault="004571E3" w:rsidP="004571E3">
      <w:pPr>
        <w:overflowPunct/>
        <w:autoSpaceDE/>
        <w:autoSpaceDN/>
        <w:adjustRightInd/>
        <w:textAlignment w:val="auto"/>
        <w:rPr>
          <w:rFonts w:eastAsia="等线"/>
          <w:color w:val="auto"/>
          <w:lang w:eastAsia="en-US"/>
        </w:rPr>
      </w:pPr>
      <w:r w:rsidRPr="004571E3">
        <w:rPr>
          <w:rFonts w:eastAsia="等线"/>
          <w:color w:val="auto"/>
          <w:lang w:eastAsia="en-US"/>
        </w:rPr>
        <w:t>NEF/MBSF checks authorization of content provider.</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8.</w:t>
      </w:r>
      <w:r w:rsidRPr="004571E3">
        <w:rPr>
          <w:rFonts w:eastAsia="等线"/>
          <w:color w:val="auto"/>
          <w:lang w:eastAsia="en-US"/>
        </w:rPr>
        <w:tab/>
        <w:t>NEF/MBSF discovers MB-SMF candidates and selects MB-SMF as ingress control node, possibly based on location area.</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9.</w:t>
      </w:r>
      <w:r w:rsidRPr="004571E3">
        <w:rPr>
          <w:rFonts w:eastAsia="等线"/>
          <w:color w:val="auto"/>
          <w:lang w:eastAsia="en-US"/>
        </w:rPr>
        <w:tab/>
        <w:t>NEF/MBSF requests MB-SMF to reserve ingress resources for a MBS distribution session and provides MBS Session ID or request allocation, and indicate its service type (either multicast service or broadcast service). It also indicates if the allocation of an ingress transport address is requested.</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ab/>
        <w:t>The MBS service area is provided by NEF/MBSF to the MB-SMF if provided by the AF in step 7.</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10.</w:t>
      </w:r>
      <w:r w:rsidRPr="004571E3">
        <w:rPr>
          <w:rFonts w:eastAsia="等线"/>
          <w:color w:val="auto"/>
          <w:lang w:eastAsia="en-US"/>
        </w:rPr>
        <w:tab/>
      </w:r>
      <w:r w:rsidRPr="004571E3">
        <w:rPr>
          <w:rFonts w:eastAsia="等线"/>
          <w:color w:val="auto"/>
          <w:lang w:eastAsia="ko-KR"/>
        </w:rPr>
        <w:t>MB-SMF updates NF profile to NRF with the serving MBS Session ID.</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11.</w:t>
      </w:r>
      <w:r w:rsidRPr="004571E3">
        <w:rPr>
          <w:rFonts w:eastAsia="等线"/>
          <w:color w:val="auto"/>
          <w:lang w:eastAsia="en-US"/>
        </w:rPr>
        <w:tab/>
        <w:t>The MB-SMF derives the required QoS parameters locally.</w:t>
      </w:r>
      <w:r w:rsidR="001D409A">
        <w:t xml:space="preserve"> </w:t>
      </w:r>
      <w:r w:rsidRPr="004571E3">
        <w:rPr>
          <w:rFonts w:eastAsia="等线"/>
          <w:color w:val="auto"/>
          <w:lang w:eastAsia="en-US"/>
        </w:rPr>
        <w:t>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ab/>
        <w:t xml:space="preserve">If ingress address is not requested, the MB-SMF configure MB-UPF to handle the multicast data distribution and request the MB-UPF to join the multicast tree towards the content provider. </w:t>
      </w:r>
      <w:ins w:id="7" w:author="User" w:date="2021-08-10T18:42:00Z">
        <w:r w:rsidR="00B24AD5">
          <w:rPr>
            <w:rFonts w:eastAsia="等线"/>
            <w:color w:val="auto"/>
            <w:lang w:eastAsia="en-US"/>
          </w:rPr>
          <w:t>B</w:t>
        </w:r>
        <w:r w:rsidR="00B24AD5" w:rsidRPr="00C2046B">
          <w:rPr>
            <w:rFonts w:eastAsia="等线"/>
            <w:color w:val="auto"/>
            <w:lang w:eastAsia="en-US"/>
          </w:rPr>
          <w:t>ased on QoS requirements and MBS start/end time</w:t>
        </w:r>
        <w:r w:rsidR="00B24AD5">
          <w:rPr>
            <w:rFonts w:eastAsia="等线"/>
            <w:color w:val="auto"/>
            <w:lang w:eastAsia="en-US"/>
          </w:rPr>
          <w:t xml:space="preserve">, </w:t>
        </w:r>
        <w:r w:rsidR="00B24AD5">
          <w:t xml:space="preserve">MB-SMF may derive </w:t>
        </w:r>
      </w:ins>
      <w:ins w:id="8" w:author="User" w:date="2021-08-10T19:39:00Z">
        <w:r w:rsidR="00CD0841">
          <w:rPr>
            <w:rFonts w:eastAsia="等线"/>
            <w:color w:val="auto"/>
            <w:lang w:eastAsia="en-US"/>
          </w:rPr>
          <w:t>the subsequent procedure</w:t>
        </w:r>
        <w:r w:rsidR="00CD0841">
          <w:t xml:space="preserve"> </w:t>
        </w:r>
      </w:ins>
      <w:ins w:id="9" w:author="User" w:date="2021-08-10T18:42:00Z">
        <w:r w:rsidR="00B24AD5">
          <w:t>th</w:t>
        </w:r>
      </w:ins>
      <w:ins w:id="10" w:author="User" w:date="2021-08-10T18:43:00Z">
        <w:r w:rsidR="00B24AD5">
          <w:t xml:space="preserve">at the </w:t>
        </w:r>
      </w:ins>
      <w:r w:rsidRPr="004571E3">
        <w:rPr>
          <w:rFonts w:eastAsia="等线"/>
          <w:color w:val="auto"/>
          <w:lang w:eastAsia="en-US"/>
        </w:rPr>
        <w:t>MB-UPF can also join the distribution tree of the content provider</w:t>
      </w:r>
      <w:del w:id="11" w:author="User" w:date="2021-08-10T19:39:00Z">
        <w:r w:rsidRPr="004571E3" w:rsidDel="00CD0841">
          <w:rPr>
            <w:rFonts w:eastAsia="等线"/>
            <w:color w:val="auto"/>
            <w:lang w:eastAsia="en-US"/>
          </w:rPr>
          <w:delText xml:space="preserve"> in the subsequent procedures</w:delText>
        </w:r>
      </w:del>
      <w:ins w:id="12" w:author="User" w:date="2021-08-10T18:46:00Z">
        <w:r w:rsidR="006005F7">
          <w:rPr>
            <w:rFonts w:eastAsia="等线"/>
            <w:color w:val="auto"/>
            <w:lang w:eastAsia="en-US"/>
          </w:rPr>
          <w:t>,</w:t>
        </w:r>
      </w:ins>
      <w:r w:rsidRPr="004571E3">
        <w:rPr>
          <w:rFonts w:eastAsia="等线"/>
          <w:color w:val="auto"/>
          <w:lang w:eastAsia="en-US"/>
        </w:rPr>
        <w:t xml:space="preserve"> </w:t>
      </w:r>
      <w:ins w:id="13" w:author="User" w:date="2021-08-10T18:44:00Z">
        <w:r w:rsidR="00B24AD5">
          <w:rPr>
            <w:rFonts w:eastAsia="等线"/>
            <w:color w:val="auto"/>
            <w:lang w:eastAsia="en-US"/>
          </w:rPr>
          <w:t>i.</w:t>
        </w:r>
      </w:ins>
      <w:r w:rsidRPr="004571E3">
        <w:rPr>
          <w:rFonts w:eastAsia="等线"/>
          <w:color w:val="auto"/>
          <w:lang w:eastAsia="en-US"/>
        </w:rPr>
        <w:t>e.</w:t>
      </w:r>
      <w:del w:id="14" w:author="User" w:date="2021-08-10T18:44:00Z">
        <w:r w:rsidRPr="004571E3" w:rsidDel="00B24AD5">
          <w:rPr>
            <w:rFonts w:eastAsia="等线"/>
            <w:color w:val="auto"/>
            <w:lang w:eastAsia="en-US"/>
          </w:rPr>
          <w:delText>g.</w:delText>
        </w:r>
      </w:del>
      <w:r w:rsidRPr="004571E3">
        <w:rPr>
          <w:rFonts w:eastAsia="等线"/>
          <w:color w:val="auto"/>
          <w:lang w:eastAsia="en-US"/>
        </w:rPr>
        <w:t>, session establishment procedure</w:t>
      </w:r>
      <w:ins w:id="15" w:author="User" w:date="2021-08-10T18:48:00Z">
        <w:r w:rsidR="006005F7">
          <w:rPr>
            <w:rFonts w:eastAsia="等线"/>
            <w:color w:val="auto"/>
            <w:lang w:eastAsia="en-US"/>
          </w:rPr>
          <w:t xml:space="preserve"> in clause 7.2.1.3</w:t>
        </w:r>
      </w:ins>
      <w:ins w:id="16" w:author="User" w:date="2021-08-10T18:44:00Z">
        <w:r w:rsidR="00B24AD5">
          <w:rPr>
            <w:rFonts w:eastAsia="等线"/>
            <w:color w:val="auto"/>
            <w:lang w:eastAsia="en-US"/>
          </w:rPr>
          <w:t>,</w:t>
        </w:r>
      </w:ins>
      <w:ins w:id="17" w:author="User" w:date="2021-08-10T18:48:00Z">
        <w:r w:rsidR="006005F7">
          <w:rPr>
            <w:rFonts w:eastAsia="等线"/>
            <w:color w:val="auto"/>
            <w:lang w:eastAsia="en-US"/>
          </w:rPr>
          <w:t xml:space="preserve"> or</w:t>
        </w:r>
      </w:ins>
      <w:ins w:id="18" w:author="User" w:date="2021-08-10T18:44:00Z">
        <w:r w:rsidR="00B24AD5">
          <w:rPr>
            <w:rFonts w:eastAsia="等线"/>
            <w:color w:val="auto"/>
            <w:lang w:eastAsia="en-US"/>
          </w:rPr>
          <w:t xml:space="preserve"> </w:t>
        </w:r>
      </w:ins>
      <w:ins w:id="19" w:author="User" w:date="2021-08-10T18:49:00Z">
        <w:r w:rsidR="006005F7">
          <w:rPr>
            <w:rFonts w:eastAsia="等线"/>
            <w:color w:val="auto"/>
            <w:lang w:eastAsia="en-US"/>
          </w:rPr>
          <w:t xml:space="preserve">MBS </w:t>
        </w:r>
      </w:ins>
      <w:ins w:id="20" w:author="User" w:date="2021-08-10T18:45:00Z">
        <w:r w:rsidR="00B24AD5">
          <w:rPr>
            <w:rFonts w:eastAsia="等线"/>
            <w:color w:val="auto"/>
            <w:lang w:eastAsia="en-US"/>
          </w:rPr>
          <w:t>session activation procedure</w:t>
        </w:r>
      </w:ins>
      <w:ins w:id="21" w:author="User" w:date="2021-08-10T18:49:00Z">
        <w:r w:rsidR="006005F7">
          <w:rPr>
            <w:rFonts w:eastAsia="等线"/>
            <w:color w:val="auto"/>
            <w:lang w:eastAsia="en-US"/>
          </w:rPr>
          <w:t xml:space="preserve"> in </w:t>
        </w:r>
        <w:r w:rsidR="0035661D">
          <w:rPr>
            <w:rFonts w:eastAsia="等线"/>
            <w:color w:val="auto"/>
            <w:lang w:eastAsia="en-US"/>
          </w:rPr>
          <w:t xml:space="preserve">clause </w:t>
        </w:r>
        <w:r w:rsidR="006005F7">
          <w:rPr>
            <w:rFonts w:eastAsia="等线"/>
            <w:color w:val="auto"/>
            <w:lang w:eastAsia="en-US"/>
          </w:rPr>
          <w:t>7.2.5.2</w:t>
        </w:r>
      </w:ins>
      <w:ins w:id="22" w:author="User" w:date="2021-08-10T18:48:00Z">
        <w:r w:rsidR="006005F7">
          <w:rPr>
            <w:rFonts w:eastAsia="等线"/>
            <w:color w:val="auto"/>
            <w:lang w:eastAsia="en-US"/>
          </w:rPr>
          <w:t>, MB-SMF will configure MB-UPF in step 4 and step 1 of those procedures re</w:t>
        </w:r>
      </w:ins>
      <w:ins w:id="23" w:author="User" w:date="2021-08-10T18:49:00Z">
        <w:r w:rsidR="006005F7">
          <w:rPr>
            <w:rFonts w:eastAsia="等线"/>
            <w:color w:val="auto"/>
            <w:lang w:eastAsia="en-US"/>
          </w:rPr>
          <w:t>spectively</w:t>
        </w:r>
      </w:ins>
      <w:r w:rsidRPr="004571E3">
        <w:rPr>
          <w:rFonts w:eastAsia="等线"/>
          <w:color w:val="auto"/>
          <w:lang w:eastAsia="en-US"/>
        </w:rPr>
        <w:t>.</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12.</w:t>
      </w:r>
      <w:r w:rsidRPr="004571E3">
        <w:rPr>
          <w:rFonts w:eastAsia="等线"/>
          <w:color w:val="auto"/>
          <w:lang w:eastAsia="en-US"/>
        </w:rPr>
        <w:tab/>
        <w:t>If requested, MB-UPF selects an ingress address (IP address and port) and a tunnel endpoint for the outgoing data and provides it to MB-SMF.</w:t>
      </w:r>
    </w:p>
    <w:p w:rsidR="004571E3" w:rsidRPr="004571E3" w:rsidRDefault="004571E3" w:rsidP="004571E3">
      <w:pPr>
        <w:overflowPunct/>
        <w:autoSpaceDE/>
        <w:autoSpaceDN/>
        <w:adjustRightInd/>
        <w:textAlignment w:val="auto"/>
        <w:rPr>
          <w:rFonts w:eastAsia="等线"/>
          <w:color w:val="auto"/>
          <w:lang w:eastAsia="en-US"/>
        </w:rPr>
      </w:pPr>
      <w:r w:rsidRPr="004571E3">
        <w:rPr>
          <w:rFonts w:eastAsia="等线"/>
          <w:color w:val="auto"/>
          <w:lang w:eastAsia="en-US"/>
        </w:rPr>
        <w:t>For broadcast communication, the MB-SMF continues the procedure towards the AMF and NG-RAN as specified in clause 7.3.1 before steps 13 and 14 are executed.</w:t>
      </w:r>
    </w:p>
    <w:p w:rsidR="004571E3" w:rsidRPr="004571E3" w:rsidRDefault="004571E3" w:rsidP="004571E3">
      <w:pPr>
        <w:overflowPunct/>
        <w:autoSpaceDE/>
        <w:autoSpaceDN/>
        <w:adjustRightInd/>
        <w:textAlignment w:val="auto"/>
        <w:rPr>
          <w:rFonts w:eastAsia="等线"/>
          <w:color w:val="auto"/>
          <w:lang w:eastAsia="en-US"/>
        </w:rPr>
      </w:pPr>
      <w:r w:rsidRPr="004571E3">
        <w:rPr>
          <w:rFonts w:eastAsia="等线"/>
          <w:color w:val="auto"/>
          <w:lang w:eastAsia="en-US"/>
        </w:rPr>
        <w:t>For multicast communication, depending on configuration the UE can join the MBS Session after steps 13, 14 and 15 are executed.</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13.</w:t>
      </w:r>
      <w:r w:rsidRPr="004571E3">
        <w:rPr>
          <w:rFonts w:eastAsia="等线"/>
          <w:color w:val="auto"/>
          <w:lang w:eastAsia="en-US"/>
        </w:rPr>
        <w:tab/>
        <w:t>MB-SMF indicates the possibly allocated ingress address to the NEF/MBSF. MB-SMF may include TMGI if it is allocated in step 9. It also indicates the success or failure of reserving transmission resources.</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14.</w:t>
      </w:r>
      <w:r w:rsidRPr="004571E3">
        <w:rPr>
          <w:rFonts w:eastAsia="等线"/>
          <w:color w:val="auto"/>
          <w:lang w:eastAsia="en-US"/>
        </w:rPr>
        <w:tab/>
        <w:t>The NEF/MBSF-C indicates the possibly allocated ingress address and other parameters (e.g. TMGI) to the AF.</w:t>
      </w:r>
    </w:p>
    <w:p w:rsidR="004571E3" w:rsidRPr="004571E3" w:rsidRDefault="004571E3" w:rsidP="004571E3">
      <w:pPr>
        <w:overflowPunct/>
        <w:autoSpaceDE/>
        <w:autoSpaceDN/>
        <w:adjustRightInd/>
        <w:ind w:left="568" w:hanging="284"/>
        <w:textAlignment w:val="auto"/>
        <w:rPr>
          <w:rFonts w:eastAsia="等线"/>
          <w:color w:val="auto"/>
          <w:lang w:eastAsia="en-US"/>
        </w:rPr>
      </w:pPr>
      <w:r w:rsidRPr="004571E3">
        <w:rPr>
          <w:rFonts w:eastAsia="等线"/>
          <w:color w:val="auto"/>
          <w:lang w:eastAsia="en-US"/>
        </w:rPr>
        <w:t>15.</w:t>
      </w:r>
      <w:r w:rsidRPr="004571E3">
        <w:rPr>
          <w:rFonts w:eastAsia="等线"/>
          <w:color w:val="auto"/>
          <w:lang w:eastAsia="en-US"/>
        </w:rPr>
        <w:tab/>
        <w:t>Same as step 6. The AF may also perform a service announcement at this stage.</w:t>
      </w:r>
    </w:p>
    <w:p w:rsidR="00CA089A" w:rsidRPr="001D409A" w:rsidRDefault="00CA089A" w:rsidP="00894F1D">
      <w:pPr>
        <w:rPr>
          <w:lang w:eastAsia="en-US"/>
        </w:rPr>
      </w:pPr>
      <w:bookmarkStart w:id="24" w:name="_GoBack"/>
      <w:bookmarkEnd w:id="5"/>
      <w:bookmarkEnd w:id="6"/>
      <w:bookmarkEnd w:id="24"/>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398" w:rsidRDefault="00C71398">
      <w:r>
        <w:separator/>
      </w:r>
    </w:p>
    <w:p w:rsidR="00C71398" w:rsidRDefault="00C71398"/>
  </w:endnote>
  <w:endnote w:type="continuationSeparator" w:id="0">
    <w:p w:rsidR="00C71398" w:rsidRDefault="00C71398">
      <w:r>
        <w:continuationSeparator/>
      </w:r>
    </w:p>
    <w:p w:rsidR="00C71398" w:rsidRDefault="00C71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A12" w:rsidRDefault="00E62A12">
    <w:pPr>
      <w:framePr w:w="646" w:h="244" w:hRule="exact" w:wrap="around" w:vAnchor="text" w:hAnchor="margin" w:y="-5"/>
      <w:rPr>
        <w:rFonts w:ascii="Arial" w:hAnsi="Arial" w:cs="Arial"/>
        <w:b/>
        <w:bCs/>
        <w:i/>
        <w:iCs/>
        <w:sz w:val="18"/>
      </w:rPr>
    </w:pPr>
    <w:r>
      <w:rPr>
        <w:rFonts w:ascii="Arial" w:hAnsi="Arial" w:cs="Arial"/>
        <w:b/>
        <w:bCs/>
        <w:i/>
        <w:iCs/>
        <w:sz w:val="18"/>
      </w:rPr>
      <w:t>3GPP</w:t>
    </w:r>
  </w:p>
  <w:p w:rsidR="00E62A12" w:rsidRDefault="00E62A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62A12" w:rsidRDefault="00E62A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398" w:rsidRDefault="00C71398">
      <w:r>
        <w:separator/>
      </w:r>
    </w:p>
    <w:p w:rsidR="00C71398" w:rsidRDefault="00C71398"/>
  </w:footnote>
  <w:footnote w:type="continuationSeparator" w:id="0">
    <w:p w:rsidR="00C71398" w:rsidRDefault="00C71398">
      <w:r>
        <w:continuationSeparator/>
      </w:r>
    </w:p>
    <w:p w:rsidR="00C71398" w:rsidRDefault="00C713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A12" w:rsidRDefault="00E62A12"/>
  <w:p w:rsidR="00E62A12" w:rsidRDefault="00E62A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A12" w:rsidRDefault="00E62A1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62A12" w:rsidRDefault="00E62A1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1398">
      <w:rPr>
        <w:rFonts w:ascii="Arial" w:hAnsi="Arial" w:cs="Arial"/>
        <w:b/>
        <w:bCs/>
        <w:noProof/>
        <w:sz w:val="18"/>
      </w:rPr>
      <w:t>1</w:t>
    </w:r>
    <w:r>
      <w:rPr>
        <w:rFonts w:ascii="Arial" w:hAnsi="Arial" w:cs="Arial"/>
        <w:b/>
        <w:bCs/>
        <w:sz w:val="18"/>
      </w:rPr>
      <w:fldChar w:fldCharType="end"/>
    </w:r>
  </w:p>
  <w:p w:rsidR="00E62A12" w:rsidRDefault="00E62A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220B7"/>
    <w:multiLevelType w:val="hybridMultilevel"/>
    <w:tmpl w:val="DD9C2ECE"/>
    <w:lvl w:ilvl="0" w:tplc="74487FDE">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57"/>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0C0"/>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2AD"/>
    <w:rsid w:val="00093796"/>
    <w:rsid w:val="000946ED"/>
    <w:rsid w:val="0009483A"/>
    <w:rsid w:val="00095AD3"/>
    <w:rsid w:val="000965B7"/>
    <w:rsid w:val="000A1CE9"/>
    <w:rsid w:val="000A2B97"/>
    <w:rsid w:val="000A4752"/>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A2F"/>
    <w:rsid w:val="001300B5"/>
    <w:rsid w:val="00130259"/>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894"/>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14C"/>
    <w:rsid w:val="00193556"/>
    <w:rsid w:val="00193C28"/>
    <w:rsid w:val="001940BC"/>
    <w:rsid w:val="0019666E"/>
    <w:rsid w:val="00196B2A"/>
    <w:rsid w:val="0019723A"/>
    <w:rsid w:val="001A022E"/>
    <w:rsid w:val="001A0FD2"/>
    <w:rsid w:val="001A2D7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09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4F2"/>
    <w:rsid w:val="00200936"/>
    <w:rsid w:val="00200C7B"/>
    <w:rsid w:val="00201759"/>
    <w:rsid w:val="002021FC"/>
    <w:rsid w:val="0020351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4FE4"/>
    <w:rsid w:val="002E54CA"/>
    <w:rsid w:val="002E6D0D"/>
    <w:rsid w:val="002E7D6C"/>
    <w:rsid w:val="002F049A"/>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8C"/>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5661D"/>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95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1E3"/>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1F"/>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B1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AD6"/>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E6B"/>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5F7"/>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D18"/>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790"/>
    <w:rsid w:val="006539B5"/>
    <w:rsid w:val="0066251F"/>
    <w:rsid w:val="00665688"/>
    <w:rsid w:val="00666103"/>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F6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5E63"/>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4B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DFC"/>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19"/>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A8"/>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2F0"/>
    <w:rsid w:val="009E7FCE"/>
    <w:rsid w:val="009F00BC"/>
    <w:rsid w:val="009F0BD4"/>
    <w:rsid w:val="009F1B24"/>
    <w:rsid w:val="009F2CB6"/>
    <w:rsid w:val="009F44A1"/>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1D3"/>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39"/>
    <w:rsid w:val="00B10464"/>
    <w:rsid w:val="00B14987"/>
    <w:rsid w:val="00B15CB4"/>
    <w:rsid w:val="00B15D04"/>
    <w:rsid w:val="00B17779"/>
    <w:rsid w:val="00B20E9E"/>
    <w:rsid w:val="00B21492"/>
    <w:rsid w:val="00B22ED3"/>
    <w:rsid w:val="00B24AD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BB7"/>
    <w:rsid w:val="00B61BA6"/>
    <w:rsid w:val="00B6361C"/>
    <w:rsid w:val="00B67B0A"/>
    <w:rsid w:val="00B702BB"/>
    <w:rsid w:val="00B71D07"/>
    <w:rsid w:val="00B71DC3"/>
    <w:rsid w:val="00B71E39"/>
    <w:rsid w:val="00B72CC6"/>
    <w:rsid w:val="00B738FB"/>
    <w:rsid w:val="00B741F2"/>
    <w:rsid w:val="00B75989"/>
    <w:rsid w:val="00B77A02"/>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46B"/>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398"/>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841"/>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60E"/>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6"/>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0F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A1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E791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77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8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D4A"/>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4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7A7AF3B-D513-4E19-9D60-3642E9BE9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1128</Words>
  <Characters>6432</Characters>
  <Application>Microsoft Office Word</Application>
  <DocSecurity>0</DocSecurity>
  <Lines>53</Lines>
  <Paragraphs>15</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vt:lpstr>
      <vt:lpstr>* * * * Second change * * * *</vt:lpstr>
      <vt:lpstr>* * * * Third change * * * *</vt:lpstr>
      <vt:lpstr>* * * * Fourth change * * * *</vt:lpstr>
      <vt:lpstr>* * * * End of changes * * * *</vt:lpstr>
      <vt:lpstr/>
    </vt:vector>
  </TitlesOfParts>
  <Company>Huawei</Company>
  <LinksUpToDate>false</LinksUpToDate>
  <CharactersWithSpaces>7545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3</cp:revision>
  <cp:lastPrinted>2018-08-13T16:59:00Z</cp:lastPrinted>
  <dcterms:created xsi:type="dcterms:W3CDTF">2021-08-10T11:41:00Z</dcterms:created>
  <dcterms:modified xsi:type="dcterms:W3CDTF">2021-08-10T11:59:00Z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(3)gSyC9H7Lovt4a9onz/11dp7mUOi/vp6aknOBfw9o/PWNqLaJ22eLBpQnvjDklsouVT5I3BkI
5iIPxJto9tE59VU/7LMv3tKxM/e884ZyGJToXrRDJ3k5U8zxfk68YqovfBLdOsh3jIZcoAJ2
sFOLU0XqSDbAdT0/WkOwI93TqMLNzAZuVALvI4A2pxtOMvUnTw2IMiOOeK5yTHSMMKzrm+Xf
WNF2SU4PMZ3Ywq6yiA</vt:lpwstr>
  </property>
  <property fmtid="{D5CDD505-2E9C-101B-9397-08002B2CF9AE}" pid="9" name="_2015_ms_pID_7253431">
    <vt:lpwstr>fL2xsSezLSBvbYBi6mdVIipSr2KxLe5D1UZwm6xNjo4UoU//uwyzul
3yqd6UWnTR2nLE2mBAqdOImKtEKZlxc2HYyShk2nGi2w0A7AQovBcM4jbcXzAU5mEIF493Nh
nSXkY6QnSTIzp84l2G00Vnu2YzwRf4TBuvMhGGIQNan2joEdDFa9JxDyacR7j+/lIWqffRYk
NTkitJX3JC3CT2CoeSWAF9Pg0HV3w16uZyFP</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1627529786</vt:lpwstr>
  </property>
</Properties>
</file>